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005CDB16" w:rsidR="001E1B4F" w:rsidRPr="0057540F" w:rsidRDefault="00C8381E" w:rsidP="00B033D1">
      <w:pPr>
        <w:pStyle w:val="CRCoverPage"/>
        <w:tabs>
          <w:tab w:val="right" w:pos="9639"/>
        </w:tabs>
        <w:spacing w:after="0"/>
        <w:rPr>
          <w:b/>
          <w:noProof/>
          <w:sz w:val="24"/>
        </w:rPr>
      </w:pPr>
      <w:r>
        <w:rPr>
          <w:rFonts w:cs="Arial"/>
          <w:b/>
          <w:bCs/>
          <w:sz w:val="24"/>
        </w:rPr>
        <w:t>SA WG2 Meeting #166-AdHoc-e</w:t>
      </w:r>
      <w:r w:rsidR="001E1B4F">
        <w:rPr>
          <w:b/>
          <w:i/>
          <w:noProof/>
          <w:sz w:val="28"/>
        </w:rPr>
        <w:tab/>
      </w:r>
      <w:r w:rsidR="002E0ABC" w:rsidRPr="002E0ABC">
        <w:rPr>
          <w:b/>
          <w:noProof/>
          <w:sz w:val="24"/>
        </w:rPr>
        <w:t>S2-2500310</w:t>
      </w:r>
    </w:p>
    <w:p w14:paraId="5FDEA9D3" w14:textId="097C78FF" w:rsidR="001E1B4F" w:rsidRDefault="00C8381E"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91D6" w:rsidR="001E41F3" w:rsidRPr="00410371" w:rsidRDefault="00C8381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B08B4" w:rsidR="004D287F" w:rsidRDefault="006A415B" w:rsidP="004D287F">
            <w:pPr>
              <w:pStyle w:val="CRCoverPage"/>
              <w:spacing w:after="0"/>
              <w:ind w:left="100"/>
              <w:rPr>
                <w:noProof/>
                <w:lang w:eastAsia="zh-CN"/>
              </w:rPr>
            </w:pPr>
            <w:r>
              <w:rPr>
                <w:noProof/>
                <w:lang w:val="en-US" w:eastAsia="zh-CN"/>
              </w:rPr>
              <w:t>v</w:t>
            </w:r>
            <w:r w:rsidR="00A26F6E">
              <w:rPr>
                <w:noProof/>
                <w:lang w:val="en-US" w:eastAsia="zh-CN"/>
              </w:rPr>
              <w:t>ivo</w:t>
            </w:r>
            <w:r w:rsidR="007070AE">
              <w:rPr>
                <w:noProof/>
                <w:lang w:val="en-US" w:eastAsia="zh-CN"/>
              </w:rPr>
              <w:t>, Meta USA</w:t>
            </w:r>
            <w:r w:rsidR="00D41EC2">
              <w:rPr>
                <w:noProof/>
                <w:lang w:val="en-US" w:eastAsia="zh-CN"/>
              </w:rPr>
              <w:t>, Tencent</w:t>
            </w:r>
            <w:r w:rsidR="00B033D1">
              <w:rPr>
                <w:rFonts w:hint="eastAsia"/>
                <w:noProof/>
                <w:lang w:val="en-US" w:eastAsia="zh-CN"/>
              </w:rPr>
              <w:t>,</w:t>
            </w:r>
            <w:r w:rsidR="00B033D1">
              <w:rPr>
                <w:noProof/>
                <w:lang w:val="en-US" w:eastAsia="zh-CN"/>
              </w:rPr>
              <w:t xml:space="preserve"> </w:t>
            </w:r>
            <w:r w:rsidR="00B033D1">
              <w:rPr>
                <w:rFonts w:hint="eastAsia"/>
                <w:noProof/>
                <w:lang w:val="en-US" w:eastAsia="zh-CN"/>
              </w:rPr>
              <w:t>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D68"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073A01">
              <w:rPr>
                <w:noProof/>
                <w:lang w:eastAsia="zh-CN"/>
              </w:rPr>
              <w:t>1</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bookmarkStart w:id="1" w:name="_GoBack"/>
            <w:bookmarkEnd w:id="1"/>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19D000F" w14:textId="77777777" w:rsidR="00C8381E" w:rsidRPr="003D4ABF" w:rsidRDefault="00C8381E" w:rsidP="00C8381E">
      <w:pPr>
        <w:pStyle w:val="4"/>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85602129"/>
      <w:bookmarkStart w:id="12" w:name="_Toc178073169"/>
      <w:r w:rsidRPr="003D4ABF">
        <w:t>6.1.3.18</w:t>
      </w:r>
      <w:r w:rsidRPr="003D4ABF">
        <w:tab/>
        <w:t>Event reporting from the</w:t>
      </w:r>
      <w:r w:rsidRPr="003D4ABF">
        <w:rPr>
          <w:rFonts w:eastAsia="宋体"/>
          <w:lang w:eastAsia="zh-CN"/>
        </w:rPr>
        <w:t xml:space="preserve"> </w:t>
      </w:r>
      <w:r w:rsidRPr="003D4ABF">
        <w:t>PCF</w:t>
      </w:r>
      <w:bookmarkEnd w:id="4"/>
      <w:bookmarkEnd w:id="5"/>
      <w:bookmarkEnd w:id="6"/>
      <w:bookmarkEnd w:id="7"/>
      <w:bookmarkEnd w:id="8"/>
      <w:bookmarkEnd w:id="9"/>
      <w:bookmarkEnd w:id="10"/>
      <w:bookmarkEnd w:id="11"/>
    </w:p>
    <w:p w14:paraId="3F18213B" w14:textId="77777777" w:rsidR="00C8381E" w:rsidRDefault="00C8381E" w:rsidP="00C8381E">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13" w:name="_CRTable6_1_3_181"/>
      <w:r w:rsidRPr="003D4ABF">
        <w:t xml:space="preserve">Table </w:t>
      </w:r>
      <w:bookmarkEnd w:id="1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99741A">
        <w:trPr>
          <w:cantSplit/>
          <w:tblHeader/>
          <w:jc w:val="center"/>
        </w:trPr>
        <w:tc>
          <w:tcPr>
            <w:tcW w:w="2280" w:type="dxa"/>
          </w:tcPr>
          <w:p w14:paraId="6DE16A98" w14:textId="77777777" w:rsidR="00C8381E" w:rsidRPr="003D4ABF" w:rsidRDefault="00C8381E" w:rsidP="0099741A">
            <w:pPr>
              <w:pStyle w:val="TAH"/>
              <w:rPr>
                <w:sz w:val="16"/>
                <w:szCs w:val="16"/>
              </w:rPr>
            </w:pPr>
            <w:r w:rsidRPr="003D4ABF">
              <w:rPr>
                <w:sz w:val="16"/>
                <w:szCs w:val="16"/>
              </w:rPr>
              <w:t>Event</w:t>
            </w:r>
          </w:p>
        </w:tc>
        <w:tc>
          <w:tcPr>
            <w:tcW w:w="3544" w:type="dxa"/>
          </w:tcPr>
          <w:p w14:paraId="7BC330D7" w14:textId="77777777" w:rsidR="00C8381E" w:rsidRPr="003D4ABF" w:rsidRDefault="00C8381E" w:rsidP="0099741A">
            <w:pPr>
              <w:pStyle w:val="TAH"/>
              <w:rPr>
                <w:sz w:val="16"/>
                <w:szCs w:val="16"/>
              </w:rPr>
            </w:pPr>
            <w:r w:rsidRPr="003D4ABF">
              <w:rPr>
                <w:sz w:val="16"/>
                <w:szCs w:val="16"/>
              </w:rPr>
              <w:t>Description</w:t>
            </w:r>
          </w:p>
        </w:tc>
        <w:tc>
          <w:tcPr>
            <w:tcW w:w="1276" w:type="dxa"/>
          </w:tcPr>
          <w:p w14:paraId="0A35B067" w14:textId="77777777" w:rsidR="00C8381E" w:rsidRPr="003D4ABF" w:rsidRDefault="00C8381E" w:rsidP="0099741A">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AE091F7"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44C7CE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Bulk Subscription</w:t>
            </w:r>
          </w:p>
          <w:p w14:paraId="7561AC3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(NOTE 1)</w:t>
            </w:r>
          </w:p>
        </w:tc>
        <w:tc>
          <w:tcPr>
            <w:tcW w:w="1276" w:type="dxa"/>
          </w:tcPr>
          <w:p w14:paraId="3F19DB68"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E02FB9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N5 per UE</w:t>
            </w:r>
          </w:p>
          <w:p w14:paraId="337BF09C"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(NOTE 6)</w:t>
            </w:r>
          </w:p>
        </w:tc>
        <w:tc>
          <w:tcPr>
            <w:tcW w:w="1134" w:type="dxa"/>
          </w:tcPr>
          <w:p w14:paraId="34CA4F17" w14:textId="77777777" w:rsidR="00C8381E" w:rsidRDefault="00C8381E" w:rsidP="0099741A">
            <w:pPr>
              <w:pStyle w:val="TAH"/>
              <w:rPr>
                <w:rFonts w:eastAsia="宋体"/>
                <w:sz w:val="16"/>
                <w:szCs w:val="16"/>
                <w:lang w:eastAsia="zh-CN"/>
              </w:rPr>
            </w:pPr>
            <w:r>
              <w:rPr>
                <w:rFonts w:eastAsia="宋体"/>
                <w:sz w:val="16"/>
                <w:szCs w:val="16"/>
                <w:lang w:eastAsia="zh-CN"/>
              </w:rPr>
              <w:t>Availability for N24 per UE</w:t>
            </w:r>
          </w:p>
          <w:p w14:paraId="5048E498" w14:textId="77777777" w:rsidR="00C8381E" w:rsidRPr="003D4ABF" w:rsidRDefault="00C8381E" w:rsidP="0099741A">
            <w:pPr>
              <w:pStyle w:val="TAH"/>
              <w:rPr>
                <w:rFonts w:eastAsia="宋体"/>
                <w:sz w:val="16"/>
                <w:szCs w:val="16"/>
                <w:lang w:eastAsia="zh-CN"/>
              </w:rPr>
            </w:pPr>
            <w:r>
              <w:rPr>
                <w:rFonts w:eastAsia="宋体"/>
                <w:sz w:val="16"/>
                <w:szCs w:val="16"/>
                <w:lang w:eastAsia="zh-CN"/>
              </w:rPr>
              <w:t>(NOTE 6)</w:t>
            </w:r>
          </w:p>
        </w:tc>
      </w:tr>
      <w:tr w:rsidR="00C8381E" w:rsidRPr="003D4ABF" w14:paraId="3E26252C" w14:textId="77777777" w:rsidTr="0099741A">
        <w:trPr>
          <w:cantSplit/>
          <w:jc w:val="center"/>
        </w:trPr>
        <w:tc>
          <w:tcPr>
            <w:tcW w:w="2280" w:type="dxa"/>
          </w:tcPr>
          <w:p w14:paraId="3835FDF2" w14:textId="77777777" w:rsidR="00C8381E" w:rsidRPr="003D4ABF" w:rsidRDefault="00C8381E" w:rsidP="0099741A">
            <w:pPr>
              <w:pStyle w:val="TAL"/>
              <w:rPr>
                <w:sz w:val="16"/>
                <w:szCs w:val="16"/>
              </w:rPr>
            </w:pPr>
            <w:r w:rsidRPr="003D4ABF">
              <w:rPr>
                <w:sz w:val="16"/>
                <w:szCs w:val="16"/>
              </w:rPr>
              <w:t>PLMN Identifier Notification</w:t>
            </w:r>
          </w:p>
          <w:p w14:paraId="0A5C0F99" w14:textId="77777777" w:rsidR="00C8381E" w:rsidRPr="003D4ABF" w:rsidRDefault="00C8381E" w:rsidP="0099741A">
            <w:pPr>
              <w:pStyle w:val="TAL"/>
              <w:rPr>
                <w:sz w:val="16"/>
                <w:szCs w:val="16"/>
              </w:rPr>
            </w:pPr>
            <w:r w:rsidRPr="003D4ABF">
              <w:rPr>
                <w:sz w:val="16"/>
                <w:szCs w:val="16"/>
              </w:rPr>
              <w:t>(NOTE 5)</w:t>
            </w:r>
          </w:p>
        </w:tc>
        <w:tc>
          <w:tcPr>
            <w:tcW w:w="3544" w:type="dxa"/>
          </w:tcPr>
          <w:p w14:paraId="08CF1C87" w14:textId="77777777" w:rsidR="00C8381E" w:rsidRPr="003D4ABF" w:rsidRDefault="00C8381E" w:rsidP="0099741A">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99741A">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AF0BEC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0D4C8A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E22135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7C4BFF2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A88D37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r>
      <w:tr w:rsidR="00C8381E" w:rsidRPr="003D4ABF" w14:paraId="0EFD59F0" w14:textId="77777777" w:rsidTr="0099741A">
        <w:trPr>
          <w:cantSplit/>
          <w:jc w:val="center"/>
        </w:trPr>
        <w:tc>
          <w:tcPr>
            <w:tcW w:w="2280" w:type="dxa"/>
          </w:tcPr>
          <w:p w14:paraId="586CDCC1" w14:textId="77777777" w:rsidR="00C8381E" w:rsidRPr="003D4ABF" w:rsidRDefault="00C8381E" w:rsidP="0099741A">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99741A">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99741A">
            <w:pPr>
              <w:pStyle w:val="TAC"/>
              <w:rPr>
                <w:sz w:val="16"/>
                <w:szCs w:val="16"/>
              </w:rPr>
            </w:pPr>
            <w:r w:rsidRPr="003D4ABF">
              <w:rPr>
                <w:sz w:val="16"/>
                <w:szCs w:val="16"/>
              </w:rPr>
              <w:t>AF</w:t>
            </w:r>
          </w:p>
        </w:tc>
        <w:tc>
          <w:tcPr>
            <w:tcW w:w="1134" w:type="dxa"/>
          </w:tcPr>
          <w:p w14:paraId="6E46214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13783D1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6CBBB1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50D4921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5F502B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23765DE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7B8FD278" w14:textId="77777777" w:rsidTr="0099741A">
        <w:trPr>
          <w:cantSplit/>
          <w:jc w:val="center"/>
        </w:trPr>
        <w:tc>
          <w:tcPr>
            <w:tcW w:w="2280" w:type="dxa"/>
          </w:tcPr>
          <w:p w14:paraId="286FF8B2" w14:textId="77777777" w:rsidR="00C8381E" w:rsidRPr="003D4ABF" w:rsidRDefault="00C8381E" w:rsidP="0099741A">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99741A">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99741A">
            <w:pPr>
              <w:pStyle w:val="TAC"/>
              <w:rPr>
                <w:sz w:val="16"/>
                <w:szCs w:val="16"/>
              </w:rPr>
            </w:pPr>
            <w:r w:rsidRPr="003D4ABF">
              <w:rPr>
                <w:sz w:val="16"/>
                <w:szCs w:val="16"/>
              </w:rPr>
              <w:t>AF</w:t>
            </w:r>
          </w:p>
        </w:tc>
        <w:tc>
          <w:tcPr>
            <w:tcW w:w="1134" w:type="dxa"/>
          </w:tcPr>
          <w:p w14:paraId="1E7EE71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0573312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2F322F1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3345517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553CA8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7A8C832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47831D6B" w14:textId="77777777" w:rsidTr="0099741A">
        <w:trPr>
          <w:cantSplit/>
          <w:jc w:val="center"/>
        </w:trPr>
        <w:tc>
          <w:tcPr>
            <w:tcW w:w="2280" w:type="dxa"/>
          </w:tcPr>
          <w:p w14:paraId="578A3011" w14:textId="77777777" w:rsidR="00C8381E" w:rsidRPr="003D4ABF" w:rsidRDefault="00C8381E" w:rsidP="0099741A">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99741A">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99741A">
            <w:pPr>
              <w:pStyle w:val="TAC"/>
              <w:rPr>
                <w:sz w:val="16"/>
                <w:szCs w:val="16"/>
              </w:rPr>
            </w:pPr>
            <w:r w:rsidRPr="003D4ABF">
              <w:rPr>
                <w:sz w:val="16"/>
                <w:szCs w:val="16"/>
              </w:rPr>
              <w:t>AF</w:t>
            </w:r>
          </w:p>
        </w:tc>
        <w:tc>
          <w:tcPr>
            <w:tcW w:w="1134" w:type="dxa"/>
          </w:tcPr>
          <w:p w14:paraId="5B5F87A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AE4B56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33116F5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3EEA2F5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3927977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3EEA8F2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34FE6EE6" w14:textId="77777777" w:rsidTr="0099741A">
        <w:trPr>
          <w:cantSplit/>
          <w:jc w:val="center"/>
        </w:trPr>
        <w:tc>
          <w:tcPr>
            <w:tcW w:w="2280" w:type="dxa"/>
          </w:tcPr>
          <w:p w14:paraId="0C0C5F93" w14:textId="77777777" w:rsidR="00C8381E" w:rsidRPr="003D4ABF" w:rsidRDefault="00C8381E" w:rsidP="0099741A">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99741A">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99741A">
            <w:pPr>
              <w:pStyle w:val="TAC"/>
              <w:rPr>
                <w:sz w:val="16"/>
                <w:szCs w:val="16"/>
              </w:rPr>
            </w:pPr>
            <w:r w:rsidRPr="003D4ABF">
              <w:rPr>
                <w:sz w:val="16"/>
                <w:szCs w:val="16"/>
              </w:rPr>
              <w:t>AF</w:t>
            </w:r>
          </w:p>
        </w:tc>
        <w:tc>
          <w:tcPr>
            <w:tcW w:w="1134" w:type="dxa"/>
          </w:tcPr>
          <w:p w14:paraId="7F48C54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25C62E8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3EF2FDB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0AFCB3D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B8D29B0"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184F6D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40C54949" w14:textId="77777777" w:rsidTr="0099741A">
        <w:trPr>
          <w:cantSplit/>
          <w:jc w:val="center"/>
        </w:trPr>
        <w:tc>
          <w:tcPr>
            <w:tcW w:w="2280" w:type="dxa"/>
          </w:tcPr>
          <w:p w14:paraId="1FF12A66" w14:textId="77777777" w:rsidR="00C8381E" w:rsidRPr="003D4ABF" w:rsidRDefault="00C8381E" w:rsidP="0099741A">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99741A">
            <w:pPr>
              <w:pStyle w:val="TAL"/>
              <w:rPr>
                <w:sz w:val="16"/>
                <w:szCs w:val="16"/>
              </w:rPr>
            </w:pPr>
            <w:r w:rsidRPr="003D4ABF">
              <w:rPr>
                <w:sz w:val="16"/>
                <w:szCs w:val="16"/>
              </w:rPr>
              <w:t>The user location and/or timezone when the PDU Session has changed in relation to the AF session.</w:t>
            </w:r>
          </w:p>
        </w:tc>
        <w:tc>
          <w:tcPr>
            <w:tcW w:w="1276" w:type="dxa"/>
          </w:tcPr>
          <w:p w14:paraId="14E4187E" w14:textId="77777777" w:rsidR="00C8381E" w:rsidRPr="003D4ABF" w:rsidRDefault="00C8381E" w:rsidP="0099741A">
            <w:pPr>
              <w:pStyle w:val="TAC"/>
              <w:rPr>
                <w:sz w:val="16"/>
                <w:szCs w:val="16"/>
              </w:rPr>
            </w:pPr>
            <w:r w:rsidRPr="003D4ABF">
              <w:rPr>
                <w:sz w:val="16"/>
                <w:szCs w:val="16"/>
              </w:rPr>
              <w:t>AF</w:t>
            </w:r>
          </w:p>
        </w:tc>
        <w:tc>
          <w:tcPr>
            <w:tcW w:w="1134" w:type="dxa"/>
          </w:tcPr>
          <w:p w14:paraId="0D8C4A1C" w14:textId="77777777" w:rsidR="00C8381E" w:rsidRPr="003D4ABF" w:rsidRDefault="00C8381E" w:rsidP="0099741A">
            <w:pPr>
              <w:pStyle w:val="TAC"/>
              <w:rPr>
                <w:rFonts w:eastAsia="宋体"/>
                <w:sz w:val="16"/>
                <w:szCs w:val="16"/>
              </w:rPr>
            </w:pPr>
            <w:r w:rsidRPr="003D4ABF">
              <w:rPr>
                <w:rFonts w:eastAsia="宋体"/>
                <w:sz w:val="16"/>
                <w:szCs w:val="16"/>
              </w:rPr>
              <w:t>Yes</w:t>
            </w:r>
          </w:p>
        </w:tc>
        <w:tc>
          <w:tcPr>
            <w:tcW w:w="1276" w:type="dxa"/>
          </w:tcPr>
          <w:p w14:paraId="5A03BE5B" w14:textId="77777777" w:rsidR="00C8381E" w:rsidRPr="003D4ABF" w:rsidRDefault="00C8381E" w:rsidP="0099741A">
            <w:pPr>
              <w:pStyle w:val="TAC"/>
              <w:rPr>
                <w:rFonts w:eastAsia="宋体"/>
                <w:sz w:val="16"/>
                <w:szCs w:val="16"/>
              </w:rPr>
            </w:pPr>
            <w:r w:rsidRPr="003D4ABF">
              <w:rPr>
                <w:rFonts w:eastAsia="宋体"/>
                <w:sz w:val="16"/>
                <w:szCs w:val="16"/>
              </w:rPr>
              <w:t>Yes</w:t>
            </w:r>
          </w:p>
        </w:tc>
        <w:tc>
          <w:tcPr>
            <w:tcW w:w="1275" w:type="dxa"/>
          </w:tcPr>
          <w:p w14:paraId="5CAA8D03" w14:textId="77777777" w:rsidR="00C8381E" w:rsidRPr="003D4ABF" w:rsidRDefault="00C8381E" w:rsidP="0099741A">
            <w:pPr>
              <w:pStyle w:val="TAC"/>
              <w:rPr>
                <w:rFonts w:eastAsia="宋体"/>
                <w:sz w:val="16"/>
                <w:szCs w:val="16"/>
              </w:rPr>
            </w:pPr>
            <w:r w:rsidRPr="003D4ABF">
              <w:rPr>
                <w:rFonts w:eastAsia="宋体"/>
                <w:sz w:val="16"/>
                <w:szCs w:val="16"/>
              </w:rPr>
              <w:t>No</w:t>
            </w:r>
          </w:p>
        </w:tc>
        <w:tc>
          <w:tcPr>
            <w:tcW w:w="1276" w:type="dxa"/>
          </w:tcPr>
          <w:p w14:paraId="15F091C5" w14:textId="77777777" w:rsidR="00C8381E" w:rsidRPr="003D4ABF" w:rsidRDefault="00C8381E" w:rsidP="0099741A">
            <w:pPr>
              <w:pStyle w:val="TAC"/>
              <w:rPr>
                <w:rFonts w:eastAsia="宋体"/>
                <w:sz w:val="16"/>
                <w:szCs w:val="16"/>
              </w:rPr>
            </w:pPr>
            <w:r w:rsidRPr="003D4ABF">
              <w:rPr>
                <w:rFonts w:eastAsia="宋体"/>
                <w:sz w:val="16"/>
                <w:szCs w:val="16"/>
                <w:lang w:eastAsia="zh-CN"/>
              </w:rPr>
              <w:t>No</w:t>
            </w:r>
          </w:p>
        </w:tc>
        <w:tc>
          <w:tcPr>
            <w:tcW w:w="1134" w:type="dxa"/>
          </w:tcPr>
          <w:p w14:paraId="4914F8B3" w14:textId="77777777" w:rsidR="00C8381E" w:rsidRPr="003D4ABF" w:rsidRDefault="00C8381E" w:rsidP="0099741A">
            <w:pPr>
              <w:pStyle w:val="TAC"/>
              <w:rPr>
                <w:rFonts w:eastAsia="宋体"/>
                <w:sz w:val="16"/>
                <w:szCs w:val="16"/>
              </w:rPr>
            </w:pPr>
            <w:r w:rsidRPr="003D4ABF">
              <w:rPr>
                <w:rFonts w:eastAsia="宋体"/>
                <w:sz w:val="16"/>
                <w:szCs w:val="16"/>
                <w:lang w:eastAsia="zh-CN"/>
              </w:rPr>
              <w:t>No</w:t>
            </w:r>
          </w:p>
        </w:tc>
        <w:tc>
          <w:tcPr>
            <w:tcW w:w="1134" w:type="dxa"/>
          </w:tcPr>
          <w:p w14:paraId="4495C57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197BB8CD" w14:textId="77777777" w:rsidTr="0099741A">
        <w:trPr>
          <w:cantSplit/>
          <w:jc w:val="center"/>
        </w:trPr>
        <w:tc>
          <w:tcPr>
            <w:tcW w:w="2280" w:type="dxa"/>
          </w:tcPr>
          <w:p w14:paraId="6B99544D" w14:textId="77777777" w:rsidR="00C8381E" w:rsidRPr="003D4ABF" w:rsidRDefault="00C8381E" w:rsidP="0099741A">
            <w:pPr>
              <w:pStyle w:val="TAL"/>
              <w:rPr>
                <w:sz w:val="16"/>
                <w:szCs w:val="16"/>
              </w:rPr>
            </w:pPr>
            <w:r w:rsidRPr="003D4ABF">
              <w:rPr>
                <w:rFonts w:eastAsia="宋体"/>
                <w:sz w:val="16"/>
                <w:szCs w:val="16"/>
              </w:rPr>
              <w:t>Reporting Usage for Sponsored Data Connectivity</w:t>
            </w:r>
          </w:p>
        </w:tc>
        <w:tc>
          <w:tcPr>
            <w:tcW w:w="3544" w:type="dxa"/>
          </w:tcPr>
          <w:p w14:paraId="7444058E" w14:textId="77777777" w:rsidR="00C8381E" w:rsidRPr="003D4ABF" w:rsidRDefault="00C8381E" w:rsidP="0099741A">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99741A">
            <w:pPr>
              <w:pStyle w:val="TAC"/>
              <w:rPr>
                <w:sz w:val="16"/>
                <w:szCs w:val="16"/>
              </w:rPr>
            </w:pPr>
            <w:r w:rsidRPr="003D4ABF">
              <w:rPr>
                <w:sz w:val="16"/>
                <w:szCs w:val="16"/>
              </w:rPr>
              <w:t>AF</w:t>
            </w:r>
          </w:p>
        </w:tc>
        <w:tc>
          <w:tcPr>
            <w:tcW w:w="1134" w:type="dxa"/>
          </w:tcPr>
          <w:p w14:paraId="48AC55D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1666831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75C086C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75FECC8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AF8D08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664862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5A2BB981" w14:textId="77777777" w:rsidTr="0099741A">
        <w:trPr>
          <w:cantSplit/>
          <w:jc w:val="center"/>
        </w:trPr>
        <w:tc>
          <w:tcPr>
            <w:tcW w:w="2280" w:type="dxa"/>
          </w:tcPr>
          <w:p w14:paraId="3A6D4526" w14:textId="77777777" w:rsidR="00C8381E" w:rsidRPr="003D4ABF" w:rsidRDefault="00C8381E" w:rsidP="0099741A">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99741A">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3CD02F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1AF87F8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4A41FD6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0A2D5D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1F39F1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0A52434F" w14:textId="77777777" w:rsidTr="0099741A">
        <w:trPr>
          <w:cantSplit/>
          <w:jc w:val="center"/>
        </w:trPr>
        <w:tc>
          <w:tcPr>
            <w:tcW w:w="2280" w:type="dxa"/>
          </w:tcPr>
          <w:p w14:paraId="5A787CE0" w14:textId="77777777" w:rsidR="00C8381E" w:rsidRPr="003D4ABF" w:rsidRDefault="00C8381E" w:rsidP="0099741A">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99741A">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5055CCA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698433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1A5738B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F27DD5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762F4B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27F1ABAC" w14:textId="77777777" w:rsidTr="0099741A">
        <w:trPr>
          <w:cantSplit/>
          <w:jc w:val="center"/>
        </w:trPr>
        <w:tc>
          <w:tcPr>
            <w:tcW w:w="2280" w:type="dxa"/>
          </w:tcPr>
          <w:p w14:paraId="10ECDDBB" w14:textId="77777777" w:rsidR="00C8381E" w:rsidRPr="003D4ABF" w:rsidRDefault="00C8381E" w:rsidP="0099741A">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9974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8A8C7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53B71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900E8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8A76B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BF8EEE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8E3FAE9" w14:textId="77777777" w:rsidTr="0099741A">
        <w:trPr>
          <w:cantSplit/>
          <w:jc w:val="center"/>
        </w:trPr>
        <w:tc>
          <w:tcPr>
            <w:tcW w:w="2280" w:type="dxa"/>
          </w:tcPr>
          <w:p w14:paraId="7D53AF36" w14:textId="77777777" w:rsidR="00C8381E" w:rsidRPr="003D4ABF" w:rsidRDefault="00C8381E" w:rsidP="0099741A">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9974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BF700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739282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69D8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9584A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EE13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B0355BE" w14:textId="77777777" w:rsidTr="0099741A">
        <w:trPr>
          <w:cantSplit/>
          <w:jc w:val="center"/>
        </w:trPr>
        <w:tc>
          <w:tcPr>
            <w:tcW w:w="2280" w:type="dxa"/>
          </w:tcPr>
          <w:p w14:paraId="5D1DB25B" w14:textId="77777777" w:rsidR="00C8381E" w:rsidRPr="003D4ABF" w:rsidRDefault="00C8381E" w:rsidP="0099741A">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99741A">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F8D536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BC5665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F4F6B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A9D12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8A23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6C35855" w14:textId="77777777" w:rsidTr="0099741A">
        <w:trPr>
          <w:cantSplit/>
          <w:jc w:val="center"/>
        </w:trPr>
        <w:tc>
          <w:tcPr>
            <w:tcW w:w="2280" w:type="dxa"/>
          </w:tcPr>
          <w:p w14:paraId="29FD4459" w14:textId="77777777" w:rsidR="00C8381E" w:rsidRPr="003D4ABF" w:rsidRDefault="00C8381E" w:rsidP="0099741A">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9974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45862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2392DE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31B0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5013F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D1B98D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0424CA5" w14:textId="77777777" w:rsidTr="0099741A">
        <w:trPr>
          <w:cantSplit/>
          <w:jc w:val="center"/>
        </w:trPr>
        <w:tc>
          <w:tcPr>
            <w:tcW w:w="2280" w:type="dxa"/>
          </w:tcPr>
          <w:p w14:paraId="2F2081D5" w14:textId="77777777" w:rsidR="00C8381E" w:rsidRPr="003D4ABF" w:rsidRDefault="00C8381E" w:rsidP="0099741A">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9974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44277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AA417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9D5DA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1E7B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040C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C74DC56" w14:textId="77777777" w:rsidTr="0099741A">
        <w:trPr>
          <w:cantSplit/>
          <w:jc w:val="center"/>
        </w:trPr>
        <w:tc>
          <w:tcPr>
            <w:tcW w:w="2280" w:type="dxa"/>
          </w:tcPr>
          <w:p w14:paraId="0A82FF75" w14:textId="77777777" w:rsidR="00C8381E" w:rsidRDefault="00C8381E" w:rsidP="0099741A">
            <w:pPr>
              <w:pStyle w:val="TAL"/>
              <w:keepNext w:val="0"/>
              <w:rPr>
                <w:sz w:val="16"/>
                <w:szCs w:val="16"/>
              </w:rPr>
            </w:pPr>
            <w:r>
              <w:rPr>
                <w:sz w:val="16"/>
                <w:szCs w:val="16"/>
              </w:rPr>
              <w:t>Network support for ECN marking for L4S</w:t>
            </w:r>
          </w:p>
          <w:p w14:paraId="5E8ED0BE" w14:textId="77777777" w:rsidR="00C8381E" w:rsidRPr="003D4ABF" w:rsidRDefault="00C8381E" w:rsidP="0099741A">
            <w:pPr>
              <w:pStyle w:val="TAL"/>
              <w:keepNext w:val="0"/>
              <w:rPr>
                <w:sz w:val="16"/>
                <w:szCs w:val="16"/>
              </w:rPr>
            </w:pPr>
            <w:r>
              <w:rPr>
                <w:sz w:val="16"/>
                <w:szCs w:val="16"/>
              </w:rPr>
              <w:t>(NOTE 8)</w:t>
            </w:r>
          </w:p>
        </w:tc>
        <w:tc>
          <w:tcPr>
            <w:tcW w:w="3544" w:type="dxa"/>
          </w:tcPr>
          <w:p w14:paraId="27EAFBCE" w14:textId="77777777" w:rsidR="00C8381E" w:rsidRPr="003D4ABF" w:rsidRDefault="00C8381E" w:rsidP="009974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A7B3D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7AB9CB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A90A1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F5628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D2DCF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C2BB52C" w14:textId="77777777" w:rsidTr="0099741A">
        <w:trPr>
          <w:cantSplit/>
          <w:jc w:val="center"/>
        </w:trPr>
        <w:tc>
          <w:tcPr>
            <w:tcW w:w="2280" w:type="dxa"/>
          </w:tcPr>
          <w:p w14:paraId="7A357D78"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11B6791" w14:textId="77777777" w:rsidR="00C8381E" w:rsidRPr="003D4ABF" w:rsidRDefault="00C8381E" w:rsidP="0099741A">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E229B1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40AF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4537F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A7FD15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F110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8D561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1EE4E0AF" w14:textId="77777777" w:rsidTr="0099741A">
        <w:trPr>
          <w:cantSplit/>
          <w:jc w:val="center"/>
        </w:trPr>
        <w:tc>
          <w:tcPr>
            <w:tcW w:w="2280" w:type="dxa"/>
          </w:tcPr>
          <w:p w14:paraId="33D24183"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2428010E" w14:textId="77777777" w:rsidR="00C8381E" w:rsidRPr="003D4ABF" w:rsidRDefault="00C8381E" w:rsidP="0099741A">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99E35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3B3E67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79E076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8DD00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729A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A9606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62680A6" w14:textId="77777777" w:rsidTr="0099741A">
        <w:trPr>
          <w:cantSplit/>
          <w:jc w:val="center"/>
        </w:trPr>
        <w:tc>
          <w:tcPr>
            <w:tcW w:w="2280" w:type="dxa"/>
          </w:tcPr>
          <w:p w14:paraId="4D8C5E0F"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D01400A"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4028A43" w14:textId="77777777" w:rsidR="00C8381E" w:rsidRPr="003D4ABF" w:rsidRDefault="00C8381E" w:rsidP="009974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99741A">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5829C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488D1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59142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A6773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DD8830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F7E12B4" w14:textId="77777777" w:rsidTr="0099741A">
        <w:trPr>
          <w:cantSplit/>
          <w:jc w:val="center"/>
        </w:trPr>
        <w:tc>
          <w:tcPr>
            <w:tcW w:w="2280" w:type="dxa"/>
          </w:tcPr>
          <w:p w14:paraId="1E223E7E"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2C4279D" w14:textId="77777777" w:rsidR="00C8381E" w:rsidRPr="003D4ABF" w:rsidRDefault="00C8381E" w:rsidP="0099741A">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20E721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3B754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101DD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554ED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BD8AF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9899D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3D40852C" w14:textId="77777777" w:rsidTr="0099741A">
        <w:trPr>
          <w:cantSplit/>
          <w:jc w:val="center"/>
        </w:trPr>
        <w:tc>
          <w:tcPr>
            <w:tcW w:w="2280" w:type="dxa"/>
          </w:tcPr>
          <w:p w14:paraId="12A0548B"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2BD8011C" w14:textId="77777777" w:rsidR="00C8381E" w:rsidRPr="003D4ABF" w:rsidRDefault="00C8381E" w:rsidP="009974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931CE3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1921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B0D477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7C011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42AD3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FCEDE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3F43DFB5" w14:textId="77777777" w:rsidTr="0099741A">
        <w:trPr>
          <w:cantSplit/>
          <w:jc w:val="center"/>
        </w:trPr>
        <w:tc>
          <w:tcPr>
            <w:tcW w:w="2280" w:type="dxa"/>
          </w:tcPr>
          <w:p w14:paraId="6F41CE5C"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A969668"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E14FEB5" w14:textId="77777777" w:rsidR="00C8381E" w:rsidRPr="003D4ABF" w:rsidRDefault="00C8381E" w:rsidP="0099741A">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308D0C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3E85F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DA516A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1624BE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p w14:paraId="53058FF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1771BEE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B6075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8890CD4" w14:textId="77777777" w:rsidTr="0099741A">
        <w:trPr>
          <w:cantSplit/>
          <w:jc w:val="center"/>
        </w:trPr>
        <w:tc>
          <w:tcPr>
            <w:tcW w:w="2280" w:type="dxa"/>
          </w:tcPr>
          <w:p w14:paraId="29E9F375" w14:textId="77777777" w:rsidR="00C8381E" w:rsidRPr="003D4ABF" w:rsidRDefault="00C8381E" w:rsidP="0099741A">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2D8BAD" w14:textId="77777777" w:rsidR="00C8381E" w:rsidRPr="003D4ABF" w:rsidRDefault="00C8381E" w:rsidP="009974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99741A">
            <w:pPr>
              <w:pStyle w:val="TAC"/>
              <w:keepNext w:val="0"/>
              <w:rPr>
                <w:rFonts w:eastAsia="宋体"/>
                <w:sz w:val="16"/>
                <w:szCs w:val="16"/>
                <w:lang w:eastAsia="zh-CN"/>
              </w:rPr>
            </w:pPr>
            <w:r>
              <w:rPr>
                <w:rFonts w:eastAsia="宋体"/>
                <w:sz w:val="16"/>
                <w:szCs w:val="16"/>
                <w:lang w:eastAsia="zh-CN"/>
              </w:rPr>
              <w:t>PCF</w:t>
            </w:r>
          </w:p>
        </w:tc>
        <w:tc>
          <w:tcPr>
            <w:tcW w:w="1134" w:type="dxa"/>
          </w:tcPr>
          <w:p w14:paraId="7270AE4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DA3A0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9F0D16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9EDC8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77ED4A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B1BC1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23B57CDD" w14:textId="77777777" w:rsidTr="0099741A">
        <w:trPr>
          <w:cantSplit/>
          <w:jc w:val="center"/>
        </w:trPr>
        <w:tc>
          <w:tcPr>
            <w:tcW w:w="2280" w:type="dxa"/>
          </w:tcPr>
          <w:p w14:paraId="1CBDF862"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3EEE9980" w14:textId="77777777" w:rsidR="00C8381E" w:rsidRPr="003D4ABF" w:rsidRDefault="00C8381E" w:rsidP="009974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99741A">
            <w:pPr>
              <w:pStyle w:val="TAC"/>
              <w:keepNext w:val="0"/>
              <w:rPr>
                <w:rFonts w:eastAsia="宋体"/>
                <w:sz w:val="16"/>
                <w:szCs w:val="16"/>
                <w:lang w:eastAsia="zh-CN"/>
              </w:rPr>
            </w:pPr>
            <w:r w:rsidRPr="003D4ABF">
              <w:rPr>
                <w:sz w:val="16"/>
                <w:szCs w:val="16"/>
              </w:rPr>
              <w:t>AF</w:t>
            </w:r>
          </w:p>
        </w:tc>
        <w:tc>
          <w:tcPr>
            <w:tcW w:w="1134" w:type="dxa"/>
          </w:tcPr>
          <w:p w14:paraId="6B88E32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80754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2165F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052725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9BF9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36BB1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9839FB6" w14:textId="77777777" w:rsidTr="0099741A">
        <w:trPr>
          <w:cantSplit/>
          <w:jc w:val="center"/>
        </w:trPr>
        <w:tc>
          <w:tcPr>
            <w:tcW w:w="2280" w:type="dxa"/>
          </w:tcPr>
          <w:p w14:paraId="0483F3A5"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5526ADBF" w14:textId="77777777" w:rsidR="00C8381E" w:rsidRPr="003D4ABF" w:rsidRDefault="00C8381E" w:rsidP="0099741A">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0C5639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8B77A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479C73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DC4D6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1C8F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D6E10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AAA0CC1" w14:textId="77777777" w:rsidTr="0099741A">
        <w:trPr>
          <w:cantSplit/>
          <w:jc w:val="center"/>
        </w:trPr>
        <w:tc>
          <w:tcPr>
            <w:tcW w:w="2280" w:type="dxa"/>
          </w:tcPr>
          <w:p w14:paraId="2992DE9D"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272EA2E" w14:textId="77777777" w:rsidR="00C8381E" w:rsidRPr="003D4ABF" w:rsidRDefault="00C8381E" w:rsidP="009974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3FFE6A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3F775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CD14D8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98B5B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p w14:paraId="4180471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7133D86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01D73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B1EBB2B" w14:textId="77777777" w:rsidTr="0099741A">
        <w:trPr>
          <w:cantSplit/>
          <w:jc w:val="center"/>
        </w:trPr>
        <w:tc>
          <w:tcPr>
            <w:tcW w:w="2280" w:type="dxa"/>
          </w:tcPr>
          <w:p w14:paraId="68B835BB" w14:textId="77777777" w:rsidR="00C8381E" w:rsidRPr="003D4ABF" w:rsidRDefault="00C8381E" w:rsidP="0099741A">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7DF23D3E" w14:textId="77777777" w:rsidR="00C8381E" w:rsidRPr="003D4ABF" w:rsidRDefault="00C8381E" w:rsidP="009974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99741A">
            <w:pPr>
              <w:pStyle w:val="TAC"/>
              <w:keepNext w:val="0"/>
              <w:rPr>
                <w:rFonts w:eastAsia="宋体"/>
                <w:sz w:val="16"/>
                <w:szCs w:val="16"/>
                <w:lang w:eastAsia="zh-CN"/>
              </w:rPr>
            </w:pPr>
            <w:r>
              <w:rPr>
                <w:rFonts w:eastAsia="宋体"/>
                <w:sz w:val="16"/>
                <w:szCs w:val="16"/>
                <w:lang w:eastAsia="zh-CN"/>
              </w:rPr>
              <w:t>TSCTSF</w:t>
            </w:r>
          </w:p>
        </w:tc>
        <w:tc>
          <w:tcPr>
            <w:tcW w:w="1134" w:type="dxa"/>
          </w:tcPr>
          <w:p w14:paraId="7D61A4E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015C4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3D3E8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364E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92D8C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93CCA6" w14:textId="77777777" w:rsidR="00C8381E" w:rsidRPr="003D4ABF" w:rsidRDefault="00C8381E" w:rsidP="0099741A">
            <w:pPr>
              <w:pStyle w:val="TAC"/>
              <w:keepNext w:val="0"/>
              <w:rPr>
                <w:rFonts w:eastAsia="宋体"/>
                <w:sz w:val="16"/>
                <w:szCs w:val="16"/>
                <w:lang w:eastAsia="zh-CN"/>
              </w:rPr>
            </w:pPr>
          </w:p>
        </w:tc>
      </w:tr>
      <w:tr w:rsidR="00C8381E" w:rsidRPr="003D4ABF" w14:paraId="327BD171" w14:textId="77777777" w:rsidTr="0099741A">
        <w:trPr>
          <w:cantSplit/>
          <w:jc w:val="center"/>
        </w:trPr>
        <w:tc>
          <w:tcPr>
            <w:tcW w:w="2280" w:type="dxa"/>
          </w:tcPr>
          <w:p w14:paraId="64FF49AC" w14:textId="77777777" w:rsidR="00C8381E" w:rsidRPr="003D4ABF" w:rsidRDefault="00C8381E" w:rsidP="0099741A">
            <w:pPr>
              <w:pStyle w:val="TAL"/>
              <w:rPr>
                <w:rFonts w:eastAsia="宋体"/>
                <w:sz w:val="16"/>
                <w:szCs w:val="16"/>
                <w:lang w:eastAsia="zh-CN"/>
              </w:rPr>
            </w:pPr>
            <w:r>
              <w:rPr>
                <w:rFonts w:eastAsia="宋体"/>
                <w:sz w:val="16"/>
                <w:szCs w:val="16"/>
                <w:lang w:eastAsia="zh-CN"/>
              </w:rPr>
              <w:t>Notification on BAT offset</w:t>
            </w:r>
          </w:p>
        </w:tc>
        <w:tc>
          <w:tcPr>
            <w:tcW w:w="3544" w:type="dxa"/>
          </w:tcPr>
          <w:p w14:paraId="30BA2F5D" w14:textId="77777777" w:rsidR="00C8381E" w:rsidRPr="003D4ABF" w:rsidRDefault="00C8381E" w:rsidP="0099741A">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99741A">
            <w:pPr>
              <w:pStyle w:val="TAC"/>
              <w:rPr>
                <w:rFonts w:eastAsia="宋体"/>
                <w:sz w:val="16"/>
                <w:szCs w:val="16"/>
                <w:lang w:eastAsia="zh-CN"/>
              </w:rPr>
            </w:pPr>
            <w:r>
              <w:rPr>
                <w:rFonts w:eastAsia="宋体"/>
                <w:sz w:val="16"/>
                <w:szCs w:val="16"/>
                <w:lang w:eastAsia="zh-CN"/>
              </w:rPr>
              <w:t>TSCTSF</w:t>
            </w:r>
          </w:p>
        </w:tc>
        <w:tc>
          <w:tcPr>
            <w:tcW w:w="1134" w:type="dxa"/>
          </w:tcPr>
          <w:p w14:paraId="36528F6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1853C97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6164C7C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7250E63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249C024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00F3548" w14:textId="77777777" w:rsidR="00C8381E" w:rsidRPr="003D4ABF" w:rsidRDefault="00C8381E" w:rsidP="0099741A">
            <w:pPr>
              <w:pStyle w:val="TAC"/>
              <w:rPr>
                <w:rFonts w:eastAsia="宋体"/>
                <w:sz w:val="16"/>
                <w:szCs w:val="16"/>
                <w:lang w:eastAsia="zh-CN"/>
              </w:rPr>
            </w:pPr>
          </w:p>
        </w:tc>
      </w:tr>
      <w:tr w:rsidR="00C8381E" w:rsidRPr="003D4ABF" w14:paraId="68DAB6C9" w14:textId="77777777" w:rsidTr="0099741A">
        <w:trPr>
          <w:cantSplit/>
          <w:jc w:val="center"/>
        </w:trPr>
        <w:tc>
          <w:tcPr>
            <w:tcW w:w="2280" w:type="dxa"/>
          </w:tcPr>
          <w:p w14:paraId="531E9E10" w14:textId="77777777" w:rsidR="00C8381E" w:rsidRPr="003D4ABF" w:rsidRDefault="00C8381E" w:rsidP="0099741A">
            <w:pPr>
              <w:pStyle w:val="TAL"/>
              <w:rPr>
                <w:rFonts w:eastAsia="宋体"/>
                <w:sz w:val="16"/>
                <w:szCs w:val="16"/>
                <w:lang w:eastAsia="zh-CN"/>
              </w:rPr>
            </w:pPr>
            <w:r>
              <w:rPr>
                <w:rFonts w:eastAsia="宋体"/>
                <w:sz w:val="16"/>
                <w:szCs w:val="16"/>
                <w:lang w:eastAsia="zh-CN"/>
              </w:rPr>
              <w:t>UE reachability status change</w:t>
            </w:r>
          </w:p>
        </w:tc>
        <w:tc>
          <w:tcPr>
            <w:tcW w:w="3544" w:type="dxa"/>
          </w:tcPr>
          <w:p w14:paraId="58A2A6A0" w14:textId="77777777" w:rsidR="00C8381E" w:rsidRPr="003D4ABF" w:rsidRDefault="00C8381E" w:rsidP="0099741A">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99741A">
            <w:pPr>
              <w:pStyle w:val="TAC"/>
              <w:rPr>
                <w:rFonts w:eastAsia="宋体"/>
                <w:sz w:val="16"/>
                <w:szCs w:val="16"/>
                <w:lang w:eastAsia="zh-CN"/>
              </w:rPr>
            </w:pPr>
            <w:r w:rsidRPr="003D4ABF">
              <w:rPr>
                <w:sz w:val="16"/>
                <w:szCs w:val="16"/>
              </w:rPr>
              <w:t>AF</w:t>
            </w:r>
          </w:p>
        </w:tc>
        <w:tc>
          <w:tcPr>
            <w:tcW w:w="1134" w:type="dxa"/>
          </w:tcPr>
          <w:p w14:paraId="7601489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2A4A02A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74546CA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65D90E0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2FCB20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345D3C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1CE28F15" w14:textId="77777777" w:rsidTr="0099741A">
        <w:trPr>
          <w:cantSplit/>
          <w:jc w:val="center"/>
        </w:trPr>
        <w:tc>
          <w:tcPr>
            <w:tcW w:w="2280" w:type="dxa"/>
          </w:tcPr>
          <w:p w14:paraId="29A32506" w14:textId="77777777" w:rsidR="00C8381E" w:rsidRPr="003D4ABF" w:rsidRDefault="00C8381E" w:rsidP="0099741A">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2D00F26" w14:textId="77777777" w:rsidR="00C8381E" w:rsidRPr="003D4ABF" w:rsidRDefault="00C8381E" w:rsidP="0099741A">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99741A">
            <w:pPr>
              <w:pStyle w:val="TAC"/>
              <w:rPr>
                <w:rFonts w:eastAsia="宋体"/>
                <w:sz w:val="16"/>
                <w:szCs w:val="16"/>
                <w:lang w:eastAsia="zh-CN"/>
              </w:rPr>
            </w:pPr>
            <w:r>
              <w:rPr>
                <w:rFonts w:eastAsia="宋体"/>
                <w:sz w:val="16"/>
                <w:szCs w:val="16"/>
                <w:lang w:eastAsia="zh-CN"/>
              </w:rPr>
              <w:t>PCF</w:t>
            </w:r>
          </w:p>
        </w:tc>
        <w:tc>
          <w:tcPr>
            <w:tcW w:w="1134" w:type="dxa"/>
          </w:tcPr>
          <w:p w14:paraId="26E3C45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0AF13CC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5" w:type="dxa"/>
          </w:tcPr>
          <w:p w14:paraId="63B5E7C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54898154" w14:textId="77777777" w:rsidR="00C8381E" w:rsidRDefault="00C8381E" w:rsidP="0099741A">
            <w:pPr>
              <w:pStyle w:val="TAC"/>
              <w:rPr>
                <w:rFonts w:eastAsia="宋体"/>
                <w:sz w:val="16"/>
                <w:szCs w:val="16"/>
                <w:lang w:eastAsia="zh-CN"/>
              </w:rPr>
            </w:pPr>
            <w:r w:rsidRPr="003D4ABF">
              <w:rPr>
                <w:rFonts w:eastAsia="宋体"/>
                <w:sz w:val="16"/>
                <w:szCs w:val="16"/>
                <w:lang w:eastAsia="zh-CN"/>
              </w:rPr>
              <w:t>Yes</w:t>
            </w:r>
          </w:p>
          <w:p w14:paraId="3A334AA8" w14:textId="77777777" w:rsidR="00C8381E" w:rsidRPr="003D4ABF" w:rsidRDefault="00C8381E" w:rsidP="0099741A">
            <w:pPr>
              <w:pStyle w:val="TAC"/>
              <w:rPr>
                <w:rFonts w:eastAsia="宋体"/>
                <w:sz w:val="16"/>
                <w:szCs w:val="16"/>
                <w:lang w:eastAsia="zh-CN"/>
              </w:rPr>
            </w:pPr>
            <w:r>
              <w:rPr>
                <w:rFonts w:eastAsia="宋体"/>
                <w:sz w:val="16"/>
                <w:szCs w:val="16"/>
                <w:lang w:eastAsia="zh-CN"/>
              </w:rPr>
              <w:t>(NOTE 9)</w:t>
            </w:r>
          </w:p>
        </w:tc>
        <w:tc>
          <w:tcPr>
            <w:tcW w:w="1134" w:type="dxa"/>
          </w:tcPr>
          <w:p w14:paraId="5CC3F26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436944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0FD779B6" w14:textId="77777777" w:rsidTr="0099741A">
        <w:trPr>
          <w:cantSplit/>
          <w:jc w:val="center"/>
        </w:trPr>
        <w:tc>
          <w:tcPr>
            <w:tcW w:w="2280" w:type="dxa"/>
          </w:tcPr>
          <w:p w14:paraId="3A97C9B5" w14:textId="77777777" w:rsidR="00C8381E" w:rsidRPr="003D4ABF" w:rsidRDefault="00C8381E" w:rsidP="0099741A">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C21FD9E" w14:textId="77777777" w:rsidR="00C8381E" w:rsidRPr="003D4ABF" w:rsidRDefault="00C8381E" w:rsidP="0099741A">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99741A">
            <w:pPr>
              <w:pStyle w:val="TAC"/>
              <w:rPr>
                <w:rFonts w:eastAsia="宋体"/>
                <w:sz w:val="16"/>
                <w:szCs w:val="16"/>
                <w:lang w:eastAsia="zh-CN"/>
              </w:rPr>
            </w:pPr>
            <w:r w:rsidRPr="003D4ABF">
              <w:rPr>
                <w:sz w:val="16"/>
                <w:szCs w:val="16"/>
              </w:rPr>
              <w:t>AF</w:t>
            </w:r>
          </w:p>
        </w:tc>
        <w:tc>
          <w:tcPr>
            <w:tcW w:w="1134" w:type="dxa"/>
          </w:tcPr>
          <w:p w14:paraId="275049B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4E28C1E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5" w:type="dxa"/>
          </w:tcPr>
          <w:p w14:paraId="0CA2AAC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577D9C0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8D7CAA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9864A2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345331D9" w14:textId="77777777" w:rsidTr="0099741A">
        <w:trPr>
          <w:cantSplit/>
          <w:jc w:val="center"/>
        </w:trPr>
        <w:tc>
          <w:tcPr>
            <w:tcW w:w="2280" w:type="dxa"/>
          </w:tcPr>
          <w:p w14:paraId="136702B4" w14:textId="77777777" w:rsidR="00C8381E" w:rsidRDefault="00C8381E" w:rsidP="0099741A">
            <w:pPr>
              <w:pStyle w:val="TAL"/>
              <w:rPr>
                <w:rFonts w:eastAsia="宋体"/>
                <w:sz w:val="16"/>
                <w:szCs w:val="16"/>
                <w:lang w:eastAsia="zh-CN"/>
              </w:rPr>
            </w:pPr>
            <w:ins w:id="14" w:author="vivo user" w:date="2024-10-02T12:45:00Z">
              <w:r>
                <w:rPr>
                  <w:rFonts w:eastAsia="宋体"/>
                  <w:sz w:val="16"/>
                  <w:szCs w:val="16"/>
                  <w:lang w:eastAsia="zh-CN"/>
                </w:rPr>
                <w:t>Rate limitation information</w:t>
              </w:r>
            </w:ins>
          </w:p>
        </w:tc>
        <w:tc>
          <w:tcPr>
            <w:tcW w:w="3544" w:type="dxa"/>
          </w:tcPr>
          <w:p w14:paraId="71DF5CAC" w14:textId="77777777" w:rsidR="00C8381E" w:rsidRDefault="00C8381E" w:rsidP="0099741A">
            <w:pPr>
              <w:pStyle w:val="TAL"/>
              <w:rPr>
                <w:sz w:val="16"/>
                <w:szCs w:val="16"/>
              </w:rPr>
            </w:pPr>
            <w:ins w:id="15" w:author="vivo user" w:date="2024-10-02T12:45:00Z">
              <w:r>
                <w:rPr>
                  <w:rFonts w:hint="eastAsia"/>
                  <w:sz w:val="16"/>
                  <w:szCs w:val="16"/>
                  <w:lang w:eastAsia="zh-CN"/>
                </w:rPr>
                <w:t>T</w:t>
              </w:r>
              <w:r>
                <w:rPr>
                  <w:sz w:val="16"/>
                  <w:szCs w:val="16"/>
                  <w:lang w:eastAsia="zh-CN"/>
                </w:rPr>
                <w:t xml:space="preserve">he PCF reports the data rate limitation information </w:t>
              </w:r>
              <w:r w:rsidRPr="00C8381E">
                <w:rPr>
                  <w:sz w:val="16"/>
                  <w:szCs w:val="16"/>
                  <w:lang w:eastAsia="zh-CN"/>
                </w:rPr>
                <w:t xml:space="preserve">for a Non-GBR </w:t>
              </w:r>
            </w:ins>
            <w:ins w:id="16" w:author="Xiaowan Ke" w:date="2024-11-22T06:34:00Z">
              <w:r w:rsidRPr="00C8381E">
                <w:rPr>
                  <w:sz w:val="16"/>
                  <w:szCs w:val="16"/>
                  <w:lang w:eastAsia="zh-CN"/>
                </w:rPr>
                <w:t>service data flow</w:t>
              </w:r>
            </w:ins>
            <w:ins w:id="17" w:author="vivo user" w:date="2024-10-02T12:45:00Z">
              <w:r w:rsidRPr="00C8381E">
                <w:rPr>
                  <w:sz w:val="16"/>
                  <w:szCs w:val="16"/>
                  <w:lang w:eastAsia="zh-CN"/>
                </w:rPr>
                <w:t>.</w:t>
              </w:r>
              <w:r>
                <w:rPr>
                  <w:sz w:val="16"/>
                  <w:szCs w:val="16"/>
                  <w:lang w:eastAsia="zh-CN"/>
                </w:rPr>
                <w:t xml:space="preserve"> </w:t>
              </w:r>
            </w:ins>
          </w:p>
        </w:tc>
        <w:tc>
          <w:tcPr>
            <w:tcW w:w="1276" w:type="dxa"/>
          </w:tcPr>
          <w:p w14:paraId="20F335E9" w14:textId="77777777" w:rsidR="00C8381E" w:rsidRDefault="00C8381E" w:rsidP="0099741A">
            <w:pPr>
              <w:pStyle w:val="TAC"/>
              <w:rPr>
                <w:ins w:id="18" w:author="vivo user" w:date="2024-10-02T12:45:00Z"/>
                <w:rFonts w:eastAsia="宋体"/>
                <w:sz w:val="16"/>
                <w:szCs w:val="16"/>
                <w:lang w:eastAsia="zh-CN"/>
              </w:rPr>
            </w:pPr>
            <w:ins w:id="19"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2D67F633" w14:textId="77777777" w:rsidR="00C8381E" w:rsidRPr="003D4ABF" w:rsidRDefault="00C8381E" w:rsidP="0099741A">
            <w:pPr>
              <w:pStyle w:val="TAC"/>
              <w:rPr>
                <w:ins w:id="20" w:author="vivo user" w:date="2024-10-02T12:45:00Z"/>
                <w:rFonts w:eastAsia="宋体"/>
                <w:sz w:val="16"/>
                <w:szCs w:val="16"/>
                <w:lang w:eastAsia="zh-CN"/>
              </w:rPr>
            </w:pPr>
            <w:ins w:id="21" w:author="vivo user" w:date="2024-10-02T12:45:00Z">
              <w:r w:rsidRPr="003D4ABF">
                <w:rPr>
                  <w:rFonts w:eastAsia="宋体"/>
                  <w:sz w:val="16"/>
                  <w:szCs w:val="16"/>
                  <w:lang w:eastAsia="zh-CN"/>
                </w:rPr>
                <w:t>No</w:t>
              </w:r>
            </w:ins>
          </w:p>
        </w:tc>
        <w:tc>
          <w:tcPr>
            <w:tcW w:w="1276" w:type="dxa"/>
          </w:tcPr>
          <w:p w14:paraId="085CD21B" w14:textId="77777777" w:rsidR="00C8381E" w:rsidRPr="003D4ABF" w:rsidRDefault="00C8381E" w:rsidP="0099741A">
            <w:pPr>
              <w:pStyle w:val="TAC"/>
              <w:rPr>
                <w:ins w:id="22" w:author="vivo user" w:date="2024-10-02T12:45:00Z"/>
                <w:rFonts w:eastAsia="宋体"/>
                <w:sz w:val="16"/>
                <w:szCs w:val="16"/>
                <w:lang w:eastAsia="zh-CN"/>
              </w:rPr>
            </w:pPr>
            <w:ins w:id="23" w:author="vivo user" w:date="2024-10-02T12:45:00Z">
              <w:r w:rsidRPr="003D4ABF">
                <w:rPr>
                  <w:rFonts w:eastAsia="宋体"/>
                  <w:sz w:val="16"/>
                  <w:szCs w:val="16"/>
                  <w:lang w:eastAsia="zh-CN"/>
                </w:rPr>
                <w:t>Yes</w:t>
              </w:r>
            </w:ins>
          </w:p>
        </w:tc>
        <w:tc>
          <w:tcPr>
            <w:tcW w:w="1275" w:type="dxa"/>
          </w:tcPr>
          <w:p w14:paraId="6BF50589" w14:textId="77777777" w:rsidR="00C8381E" w:rsidRPr="003D4ABF" w:rsidRDefault="00C8381E" w:rsidP="0099741A">
            <w:pPr>
              <w:pStyle w:val="TAC"/>
              <w:rPr>
                <w:ins w:id="24" w:author="vivo user" w:date="2024-10-02T12:45:00Z"/>
                <w:rFonts w:eastAsia="宋体"/>
                <w:sz w:val="16"/>
                <w:szCs w:val="16"/>
                <w:lang w:eastAsia="zh-CN"/>
              </w:rPr>
            </w:pPr>
            <w:ins w:id="25" w:author="vivo user" w:date="2024-10-02T12:45:00Z">
              <w:r w:rsidRPr="003D4ABF">
                <w:rPr>
                  <w:rFonts w:eastAsia="宋体"/>
                  <w:sz w:val="16"/>
                  <w:szCs w:val="16"/>
                  <w:lang w:eastAsia="zh-CN"/>
                </w:rPr>
                <w:t>No</w:t>
              </w:r>
            </w:ins>
          </w:p>
        </w:tc>
        <w:tc>
          <w:tcPr>
            <w:tcW w:w="1276" w:type="dxa"/>
          </w:tcPr>
          <w:p w14:paraId="31E24DA9" w14:textId="77777777" w:rsidR="00C8381E" w:rsidRPr="003D4ABF" w:rsidRDefault="00C8381E" w:rsidP="0099741A">
            <w:pPr>
              <w:pStyle w:val="TAC"/>
              <w:rPr>
                <w:ins w:id="26" w:author="vivo user" w:date="2024-10-02T12:45:00Z"/>
                <w:rFonts w:eastAsia="宋体"/>
                <w:sz w:val="16"/>
                <w:szCs w:val="16"/>
                <w:lang w:eastAsia="zh-CN"/>
              </w:rPr>
            </w:pPr>
            <w:ins w:id="27" w:author="vivo user" w:date="2024-10-02T12:45:00Z">
              <w:r w:rsidRPr="003D4ABF">
                <w:rPr>
                  <w:rFonts w:eastAsia="宋体"/>
                  <w:sz w:val="16"/>
                  <w:szCs w:val="16"/>
                  <w:lang w:eastAsia="zh-CN"/>
                </w:rPr>
                <w:t>No</w:t>
              </w:r>
            </w:ins>
          </w:p>
        </w:tc>
        <w:tc>
          <w:tcPr>
            <w:tcW w:w="1134" w:type="dxa"/>
          </w:tcPr>
          <w:p w14:paraId="51CA0DA8" w14:textId="77777777" w:rsidR="00C8381E" w:rsidRPr="003D4ABF" w:rsidRDefault="00C8381E" w:rsidP="0099741A">
            <w:pPr>
              <w:pStyle w:val="TAC"/>
              <w:rPr>
                <w:ins w:id="28" w:author="vivo user" w:date="2024-10-02T12:45:00Z"/>
                <w:rFonts w:eastAsia="宋体"/>
                <w:sz w:val="16"/>
                <w:szCs w:val="16"/>
                <w:lang w:eastAsia="zh-CN"/>
              </w:rPr>
            </w:pPr>
            <w:ins w:id="29" w:author="vivo user" w:date="2024-10-02T12:45:00Z">
              <w:r w:rsidRPr="003D4ABF">
                <w:rPr>
                  <w:rFonts w:eastAsia="宋体"/>
                  <w:sz w:val="16"/>
                  <w:szCs w:val="16"/>
                  <w:lang w:eastAsia="zh-CN"/>
                </w:rPr>
                <w:t>No</w:t>
              </w:r>
            </w:ins>
          </w:p>
        </w:tc>
        <w:tc>
          <w:tcPr>
            <w:tcW w:w="1134" w:type="dxa"/>
          </w:tcPr>
          <w:p w14:paraId="4F7AC7E3" w14:textId="77777777" w:rsidR="00C8381E" w:rsidRPr="003D4ABF" w:rsidRDefault="00C8381E" w:rsidP="0099741A">
            <w:pPr>
              <w:pStyle w:val="TAC"/>
              <w:rPr>
                <w:ins w:id="30" w:author="vivo user" w:date="2024-10-02T12:45:00Z"/>
                <w:rFonts w:eastAsia="宋体"/>
                <w:sz w:val="16"/>
                <w:szCs w:val="16"/>
                <w:lang w:eastAsia="zh-CN"/>
              </w:rPr>
            </w:pPr>
            <w:ins w:id="31" w:author="vivo user" w:date="2024-10-02T12:45:00Z">
              <w:r w:rsidRPr="003D4ABF">
                <w:rPr>
                  <w:rFonts w:eastAsia="宋体"/>
                  <w:sz w:val="16"/>
                  <w:szCs w:val="16"/>
                  <w:lang w:eastAsia="zh-CN"/>
                </w:rPr>
                <w:t>No</w:t>
              </w:r>
            </w:ins>
          </w:p>
        </w:tc>
      </w:tr>
      <w:tr w:rsidR="00C8381E" w:rsidRPr="0071147F" w14:paraId="0D55DC81" w14:textId="77777777" w:rsidTr="0099741A">
        <w:trPr>
          <w:cantSplit/>
          <w:jc w:val="center"/>
        </w:trPr>
        <w:tc>
          <w:tcPr>
            <w:tcW w:w="14329" w:type="dxa"/>
            <w:gridSpan w:val="9"/>
          </w:tcPr>
          <w:p w14:paraId="5864EFCA" w14:textId="77777777" w:rsidR="00C8381E" w:rsidRPr="0071147F" w:rsidRDefault="00C8381E" w:rsidP="0099741A">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33500CD3" w14:textId="77777777" w:rsidR="00C8381E" w:rsidRPr="0071147F" w:rsidRDefault="00C8381E" w:rsidP="0099741A">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108B878" w14:textId="77777777" w:rsidR="00C8381E" w:rsidRPr="0071147F" w:rsidRDefault="00C8381E" w:rsidP="0099741A">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99A7D0" w14:textId="77777777" w:rsidR="00C8381E" w:rsidRPr="0071147F" w:rsidRDefault="00C8381E" w:rsidP="0099741A">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FC7B6B2" w14:textId="77777777" w:rsidR="00C8381E" w:rsidRPr="0071147F" w:rsidRDefault="00C8381E" w:rsidP="0099741A">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BB8A63B" w14:textId="77777777" w:rsidR="00C8381E" w:rsidRPr="0071147F" w:rsidRDefault="00C8381E" w:rsidP="0099741A">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5CDD790" w14:textId="77777777" w:rsidR="00C8381E" w:rsidRDefault="00C8381E" w:rsidP="0099741A">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14D376A6" w14:textId="77777777" w:rsidR="00C8381E" w:rsidRDefault="00C8381E" w:rsidP="0099741A">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F7B6EC9" w14:textId="77777777" w:rsidR="00C8381E" w:rsidRPr="0071147F" w:rsidRDefault="00C8381E" w:rsidP="0099741A">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641B56">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32" w:name="_CR6_1_3_19"/>
      <w:bookmarkEnd w:id="32"/>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3A927224" w:rsidR="00C8381E" w:rsidRDefault="00C8381E" w:rsidP="00C8381E">
      <w:pPr>
        <w:rPr>
          <w:ins w:id="33" w:author="Xiaowan Ke" w:date="2024-11-20T05:12:00Z"/>
        </w:rPr>
      </w:pPr>
      <w:ins w:id="34" w:author="Xiaowan Ke" w:date="2024-11-20T05:12:00Z">
        <w:r w:rsidRPr="00CA3F15">
          <w:t xml:space="preserve">If the AF subscribes the rate limitation information (see clause 5.37.4 of TS 23.501 [2]) report for </w:t>
        </w:r>
      </w:ins>
      <w:ins w:id="35" w:author="Xiaowan Ke" w:date="2024-11-22T19:37:00Z">
        <w:r>
          <w:t>a</w:t>
        </w:r>
      </w:ins>
      <w:ins w:id="36" w:author="Xiaowan Ke" w:date="2024-11-20T05:12:00Z">
        <w:r w:rsidRPr="0057540F">
          <w:t xml:space="preserve"> service data flow</w:t>
        </w:r>
        <w:r w:rsidRPr="00CA3F15">
          <w:t>, the PCF determines the rate</w:t>
        </w:r>
        <w:r w:rsidRPr="0057540F">
          <w:t xml:space="preserve"> limitation information</w:t>
        </w:r>
      </w:ins>
      <w:ins w:id="37" w:author="Xiaowan Ke" w:date="2024-11-21T06:01:00Z">
        <w:r w:rsidRPr="0057540F">
          <w:t xml:space="preserve"> as </w:t>
        </w:r>
      </w:ins>
      <w:ins w:id="38" w:author="Georgios Gkellas (Nokia)" w:date="2024-12-18T16:08:00Z">
        <w:r>
          <w:t>in</w:t>
        </w:r>
        <w:r w:rsidRPr="0057540F">
          <w:t xml:space="preserve"> </w:t>
        </w:r>
      </w:ins>
      <w:ins w:id="39" w:author="Xiaowan Ke" w:date="2024-11-21T06:01:00Z">
        <w:r w:rsidRPr="0057540F">
          <w:t xml:space="preserve">clause </w:t>
        </w:r>
        <w:r w:rsidRPr="0057540F">
          <w:rPr>
            <w:lang w:eastAsia="zh-CN"/>
          </w:rPr>
          <w:t xml:space="preserve">6.1.3.27.1 </w:t>
        </w:r>
      </w:ins>
      <w:ins w:id="40" w:author="Xiaowan Ke" w:date="2024-11-20T05:12:00Z">
        <w:r w:rsidRPr="0057540F">
          <w:t>and reports the information to the AF.</w:t>
        </w:r>
      </w:ins>
    </w:p>
    <w:bookmarkEnd w:id="12"/>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4"/>
        <w:rPr>
          <w:lang w:eastAsia="zh-CN"/>
        </w:rPr>
      </w:pPr>
      <w:bookmarkStart w:id="41" w:name="_Toc185602140"/>
      <w:bookmarkStart w:id="42" w:name="_Toc178073180"/>
      <w:r>
        <w:rPr>
          <w:lang w:eastAsia="zh-CN"/>
        </w:rPr>
        <w:t>6.1.3.27</w:t>
      </w:r>
      <w:r>
        <w:rPr>
          <w:lang w:eastAsia="zh-CN"/>
        </w:rPr>
        <w:tab/>
        <w:t>Support of eXtended Reality and Interactive Media Services</w:t>
      </w:r>
      <w:bookmarkEnd w:id="41"/>
    </w:p>
    <w:p w14:paraId="44E27359" w14:textId="77777777" w:rsidR="00C8381E" w:rsidRDefault="00C8381E" w:rsidP="00C8381E">
      <w:pPr>
        <w:pStyle w:val="5"/>
        <w:rPr>
          <w:lang w:eastAsia="zh-CN"/>
        </w:rPr>
      </w:pPr>
      <w:bookmarkStart w:id="43" w:name="_CR6_1_3_27_1"/>
      <w:bookmarkStart w:id="44" w:name="_Toc185602141"/>
      <w:bookmarkEnd w:id="43"/>
      <w:r>
        <w:rPr>
          <w:lang w:eastAsia="zh-CN"/>
        </w:rPr>
        <w:t>6.1.3.27.1</w:t>
      </w:r>
      <w:r>
        <w:rPr>
          <w:lang w:eastAsia="zh-CN"/>
        </w:rPr>
        <w:tab/>
        <w:t>Exposure of network information</w:t>
      </w:r>
      <w:bookmarkEnd w:id="44"/>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44230C0D" w14:textId="718DEC91" w:rsidR="00C8381E" w:rsidRPr="00EF5E97" w:rsidRDefault="00C8381E" w:rsidP="00C8381E">
      <w:pPr>
        <w:rPr>
          <w:lang w:eastAsia="zh-CN"/>
        </w:rPr>
      </w:pPr>
      <w:ins w:id="45" w:author="vivo user" w:date="2024-10-02T12:35:00Z">
        <w:r>
          <w:rPr>
            <w:lang w:eastAsia="zh-CN"/>
          </w:rPr>
          <w:t xml:space="preserve">The AF may </w:t>
        </w:r>
      </w:ins>
      <w:ins w:id="46" w:author="vivo user" w:date="2024-10-03T22:44:00Z">
        <w:r>
          <w:rPr>
            <w:lang w:eastAsia="zh-CN"/>
          </w:rPr>
          <w:t>subscribe</w:t>
        </w:r>
      </w:ins>
      <w:ins w:id="47" w:author="vivo user" w:date="2024-10-02T12:35:00Z">
        <w:r>
          <w:rPr>
            <w:lang w:eastAsia="zh-CN"/>
          </w:rPr>
          <w:t xml:space="preserve"> to </w:t>
        </w:r>
      </w:ins>
      <w:ins w:id="48" w:author="vivo user" w:date="2024-10-03T22:45:00Z">
        <w:r>
          <w:rPr>
            <w:lang w:eastAsia="zh-CN"/>
          </w:rPr>
          <w:t xml:space="preserve">the </w:t>
        </w:r>
      </w:ins>
      <w:ins w:id="49" w:author="vivo user" w:date="2024-10-02T12:35:00Z">
        <w:r>
          <w:t>rate limitation information notificatio</w:t>
        </w:r>
        <w:r w:rsidRPr="00CA3F15">
          <w:t>n</w:t>
        </w:r>
      </w:ins>
      <w:ins w:id="50" w:author="Xiaowan Ke" w:date="2024-11-22T02:26:00Z">
        <w:r w:rsidRPr="0057540F">
          <w:t xml:space="preserve"> (see 5.37.4 of TS 23.501 [2]) for </w:t>
        </w:r>
      </w:ins>
      <w:ins w:id="51" w:author="Xiaowan Ke" w:date="2024-11-22T19:34:00Z">
        <w:r>
          <w:t xml:space="preserve">a </w:t>
        </w:r>
      </w:ins>
      <w:ins w:id="52" w:author="Georgios Gkellas (Nokia)" w:date="2024-12-18T16:09:00Z">
        <w:r>
          <w:t xml:space="preserve">non-GBR </w:t>
        </w:r>
      </w:ins>
      <w:ins w:id="53" w:author="Xiaowan Ke" w:date="2024-11-22T02:26:00Z">
        <w:r w:rsidRPr="0057540F">
          <w:t>service data flow</w:t>
        </w:r>
      </w:ins>
      <w:ins w:id="54" w:author="vivo user" w:date="2024-10-03T19:06:00Z">
        <w:r w:rsidRPr="00CA3F15">
          <w:t>.</w:t>
        </w:r>
      </w:ins>
      <w:ins w:id="55" w:author="vivo user" w:date="2024-10-02T12:35:00Z">
        <w:r w:rsidRPr="0057540F">
          <w:t xml:space="preserve"> </w:t>
        </w:r>
      </w:ins>
      <w:ins w:id="56" w:author="vivo user" w:date="2024-10-03T19:06:00Z">
        <w:r w:rsidRPr="0057540F">
          <w:t>T</w:t>
        </w:r>
      </w:ins>
      <w:ins w:id="57" w:author="vivo user" w:date="2024-10-02T12:35:00Z">
        <w:r w:rsidRPr="0057540F">
          <w:t xml:space="preserve">he PCF may determine the rate limitation information based on </w:t>
        </w:r>
      </w:ins>
      <w:ins w:id="58" w:author="Xiaowan Ke" w:date="2024-11-22T19:37:00Z">
        <w:r>
          <w:t xml:space="preserve">the </w:t>
        </w:r>
      </w:ins>
      <w:ins w:id="59" w:author="Xiaowan Ke" w:date="2024-11-22T06:36:00Z">
        <w:r w:rsidRPr="0057540F">
          <w:t xml:space="preserve">operator </w:t>
        </w:r>
      </w:ins>
      <w:ins w:id="60" w:author="vivo user" w:date="2024-10-02T12:35:00Z">
        <w:r w:rsidRPr="0057540F">
          <w:t xml:space="preserve">policy with consideration of </w:t>
        </w:r>
      </w:ins>
      <w:ins w:id="61" w:author="Xiaowan Ke" w:date="2024-11-22T02:23:00Z">
        <w:r w:rsidRPr="0057540F">
          <w:t>Session-</w:t>
        </w:r>
      </w:ins>
      <w:ins w:id="62" w:author="vivo user" w:date="2024-10-02T12:35:00Z">
        <w:r w:rsidRPr="00CA3F15">
          <w:t>AMBR</w:t>
        </w:r>
      </w:ins>
      <w:ins w:id="63" w:author="Xiaowan Ke" w:date="2024-11-22T02:27:00Z">
        <w:r>
          <w:t>.</w:t>
        </w:r>
      </w:ins>
    </w:p>
    <w:bookmarkEnd w:id="42"/>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12A4D" w14:textId="77777777" w:rsidR="00FE3C48" w:rsidRDefault="00FE3C48">
      <w:r>
        <w:separator/>
      </w:r>
    </w:p>
  </w:endnote>
  <w:endnote w:type="continuationSeparator" w:id="0">
    <w:p w14:paraId="263E36D4" w14:textId="77777777" w:rsidR="00FE3C48" w:rsidRDefault="00FE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DB08" w14:textId="77777777" w:rsidR="00C8381E" w:rsidRPr="00127623" w:rsidRDefault="00C8381E" w:rsidP="00127623">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92183" w14:textId="77777777" w:rsidR="00FE3C48" w:rsidRDefault="00FE3C48">
      <w:r>
        <w:separator/>
      </w:r>
    </w:p>
  </w:footnote>
  <w:footnote w:type="continuationSeparator" w:id="0">
    <w:p w14:paraId="25828FB5" w14:textId="77777777" w:rsidR="00FE3C48" w:rsidRDefault="00FE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3D1" w:rsidRDefault="00B03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C55B6" w14:textId="4EF6BBBD" w:rsidR="00C8381E" w:rsidRDefault="00C8381E">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6322AD">
      <w:rPr>
        <w:rFonts w:ascii="Arial" w:hAnsi="Arial" w:cs="Arial" w:hint="eastAsia"/>
        <w:bCs/>
        <w:noProof/>
        <w:szCs w:val="18"/>
        <w:lang w:eastAsia="zh-CN"/>
      </w:rPr>
      <w:t>错误</w:t>
    </w:r>
    <w:r w:rsidR="006322AD">
      <w:rPr>
        <w:rFonts w:ascii="Arial" w:hAnsi="Arial" w:cs="Arial" w:hint="eastAsia"/>
        <w:bCs/>
        <w:noProof/>
        <w:szCs w:val="18"/>
        <w:lang w:eastAsia="zh-CN"/>
      </w:rPr>
      <w:t>!</w:t>
    </w:r>
    <w:r w:rsidR="006322AD">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57F11962" w14:textId="77777777" w:rsidR="00C8381E" w:rsidRDefault="00C8381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2DEA2EC7" w:rsidR="00C8381E" w:rsidRDefault="00C8381E">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6322AD">
      <w:rPr>
        <w:rFonts w:ascii="Arial" w:hAnsi="Arial" w:cs="Arial" w:hint="eastAsia"/>
        <w:bCs/>
        <w:noProof/>
        <w:szCs w:val="18"/>
        <w:lang w:eastAsia="zh-CN"/>
      </w:rPr>
      <w:t>错误</w:t>
    </w:r>
    <w:r w:rsidR="006322AD">
      <w:rPr>
        <w:rFonts w:ascii="Arial" w:hAnsi="Arial" w:cs="Arial" w:hint="eastAsia"/>
        <w:bCs/>
        <w:noProof/>
        <w:szCs w:val="18"/>
        <w:lang w:eastAsia="zh-CN"/>
      </w:rPr>
      <w:t>!</w:t>
    </w:r>
    <w:r w:rsidR="006322AD">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3EF0D2CF" w14:textId="77777777" w:rsidR="00C8381E" w:rsidRDefault="00C8381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3D1" w:rsidRDefault="00B033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3D1" w:rsidRDefault="00B033D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3D1" w:rsidRDefault="00B033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Xiaowan Ke">
    <w15:presenceInfo w15:providerId="AD" w15:userId="S::11073002@vivo.com::0f002de0-3f4c-45b8-b544-e83345ed25dd"/>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C5707"/>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846B4"/>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D79"/>
    <w:rsid w:val="00433088"/>
    <w:rsid w:val="004334FA"/>
    <w:rsid w:val="00434C16"/>
    <w:rsid w:val="004354C6"/>
    <w:rsid w:val="0044434A"/>
    <w:rsid w:val="004466B8"/>
    <w:rsid w:val="0045060F"/>
    <w:rsid w:val="00454459"/>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30E15"/>
    <w:rsid w:val="006321EE"/>
    <w:rsid w:val="006322AD"/>
    <w:rsid w:val="00633B55"/>
    <w:rsid w:val="00636BE9"/>
    <w:rsid w:val="00644A6A"/>
    <w:rsid w:val="00646FC9"/>
    <w:rsid w:val="00652CBD"/>
    <w:rsid w:val="00653DE4"/>
    <w:rsid w:val="00654AF3"/>
    <w:rsid w:val="00657AE0"/>
    <w:rsid w:val="00665C47"/>
    <w:rsid w:val="00666478"/>
    <w:rsid w:val="006706A9"/>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6AA7"/>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C146-C9D9-4DEB-8D89-A4B07A38B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4518</Words>
  <Characters>25759</Characters>
  <Application>Microsoft Office Word</Application>
  <DocSecurity>0</DocSecurity>
  <Lines>214</Lines>
  <Paragraphs>60</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Orlando, USA, 18 – 22 November 2024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5</cp:revision>
  <dcterms:created xsi:type="dcterms:W3CDTF">2024-12-18T14:36:00Z</dcterms:created>
  <dcterms:modified xsi:type="dcterms:W3CDTF">2025-01-14T16:33:00Z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